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1E04D23F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6F0927" w:rsidRPr="006F0927">
        <w:rPr>
          <w:rFonts w:ascii="Arial" w:hAnsi="Arial"/>
          <w:b/>
          <w:bCs/>
          <w:noProof/>
          <w:sz w:val="24"/>
          <w:szCs w:val="24"/>
        </w:rPr>
        <w:t>R4-1914330</w:t>
      </w:r>
    </w:p>
    <w:bookmarkEnd w:id="0"/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7BAB860C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96731">
        <w:rPr>
          <w:rFonts w:ascii="Arial" w:hAnsi="Arial" w:cs="Arial"/>
        </w:rPr>
        <w:t>AT&amp;T</w:t>
      </w:r>
    </w:p>
    <w:p w14:paraId="5B6A96A7" w14:textId="2B05F1F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2-12</w:t>
      </w:r>
      <w:r w:rsidR="00AA0C69">
        <w:rPr>
          <w:rFonts w:ascii="Arial" w:hAnsi="Arial" w:cs="Arial"/>
        </w:rPr>
        <w:t>-</w:t>
      </w:r>
      <w:r w:rsidR="00386952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_n2</w:t>
      </w:r>
    </w:p>
    <w:p w14:paraId="23226DA5" w14:textId="0D80EB9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1269BDE0" w:rsidR="00187D59" w:rsidRDefault="00D767C4" w:rsidP="00393460">
      <w:r w:rsidRPr="00A15524">
        <w:t xml:space="preserve">This contribution is a </w:t>
      </w:r>
      <w:r w:rsidR="00187D59" w:rsidRPr="00A15524">
        <w:t>TP for TR 37.716-</w:t>
      </w:r>
      <w:r w:rsidR="00C81087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296731">
        <w:t>7</w:t>
      </w:r>
      <w:r w:rsidR="00A15524">
        <w:t>.0)</w:t>
      </w:r>
      <w:r w:rsidR="00C56B67">
        <w:t xml:space="preserve"> [</w:t>
      </w:r>
      <w:r w:rsidR="00F40B39" w:rsidRPr="00F40B39">
        <w:t>R4-1912235</w:t>
      </w:r>
      <w:r w:rsidR="00C56B67">
        <w:t>]</w:t>
      </w:r>
      <w:r w:rsidR="00A15524">
        <w:t xml:space="preserve"> </w:t>
      </w:r>
      <w:r w:rsidR="00187D59" w:rsidRPr="00A15524">
        <w:t xml:space="preserve">to introduce </w:t>
      </w:r>
      <w:r w:rsidR="00296731" w:rsidRPr="00296731">
        <w:t>DC_2-12</w:t>
      </w:r>
      <w:r w:rsidR="00386952">
        <w:t>-66</w:t>
      </w:r>
      <w:r w:rsidR="00296731" w:rsidRPr="00296731">
        <w:t>_n2</w:t>
      </w:r>
      <w:r w:rsidR="00393460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700E480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3 JOH, Nokia" w:date="2019-11-08T11:13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3 JOH, Nokia" w:date="2019-11-08T11:13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_2-</w:t>
        </w:r>
        <w:r>
          <w:rPr>
            <w:rFonts w:ascii="Arial" w:hAnsi="Arial" w:cs="Arial"/>
            <w:sz w:val="32"/>
          </w:rPr>
          <w:t>12-66</w:t>
        </w:r>
        <w:r w:rsidRPr="00296731">
          <w:rPr>
            <w:rFonts w:ascii="Arial" w:eastAsia="MS Mincho" w:hAnsi="Arial" w:cs="Arial"/>
            <w:sz w:val="32"/>
          </w:rPr>
          <w:t>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584AF5BD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3 JOH, Nokia" w:date="2019-11-08T11:13:00Z"/>
          <w:rFonts w:ascii="Arial" w:eastAsia="MS Mincho" w:hAnsi="Arial" w:cs="Arial"/>
          <w:sz w:val="28"/>
          <w:szCs w:val="28"/>
        </w:rPr>
      </w:pPr>
      <w:ins w:id="19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EC23B6F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3 JOH, Nokia" w:date="2019-11-08T11:13:00Z"/>
          <w:rFonts w:ascii="Arial" w:hAnsi="Arial"/>
          <w:b/>
          <w:lang w:val="x-none"/>
        </w:rPr>
      </w:pPr>
      <w:ins w:id="21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5C1473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FF76F1" w:rsidRPr="00296731" w14:paraId="67D6B12D" w14:textId="77777777" w:rsidTr="006D354A">
        <w:trPr>
          <w:trHeight w:val="288"/>
          <w:tblHeader/>
          <w:jc w:val="center"/>
          <w:ins w:id="22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011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3 JOH, Nokia" w:date="2019-11-08T11:13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B60A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3 JOH, Nokia" w:date="2019-11-08T11:13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64D0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3 JOH, Nokia" w:date="2019-11-08T11:13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6ED5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30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FF76F1" w:rsidRPr="00296731" w14:paraId="43332220" w14:textId="77777777" w:rsidTr="006D354A">
        <w:trPr>
          <w:trHeight w:val="288"/>
          <w:jc w:val="center"/>
          <w:ins w:id="31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F65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3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DC_2-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12-66</w:t>
              </w:r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67E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5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A886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7" w:author="RAN4#93 JOH, Nokia" w:date="2019-11-08T11:13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F420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3 JOH, Nokia" w:date="2019-11-08T11:13:00Z"/>
                <w:rFonts w:ascii="Arial" w:eastAsia="MS Mincho" w:hAnsi="Arial"/>
                <w:sz w:val="18"/>
                <w:lang w:val="fi-FI" w:eastAsia="fi-FI"/>
              </w:rPr>
            </w:pPr>
            <w:ins w:id="39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1BB10FCD" w14:textId="77777777" w:rsidR="00FF76F1" w:rsidRPr="00296731" w:rsidRDefault="00FF76F1" w:rsidP="00FF76F1">
      <w:pPr>
        <w:overflowPunct/>
        <w:autoSpaceDE/>
        <w:autoSpaceDN/>
        <w:adjustRightInd/>
        <w:textAlignment w:val="auto"/>
        <w:rPr>
          <w:ins w:id="40" w:author="RAN4#93 JOH, Nokia" w:date="2019-11-08T11:13:00Z"/>
        </w:rPr>
      </w:pPr>
    </w:p>
    <w:p w14:paraId="72B7EDB5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3 JOH, Nokia" w:date="2019-11-08T11:13:00Z"/>
          <w:rFonts w:ascii="Arial" w:eastAsia="MS Mincho" w:hAnsi="Arial" w:cs="Arial"/>
          <w:sz w:val="28"/>
          <w:szCs w:val="28"/>
        </w:rPr>
      </w:pPr>
      <w:ins w:id="42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527287A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3 JOH, Nokia" w:date="2019-11-08T11:13:00Z"/>
          <w:rFonts w:ascii="Arial" w:hAnsi="Arial"/>
          <w:b/>
          <w:lang w:val="x-none"/>
        </w:rPr>
      </w:pPr>
      <w:ins w:id="44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FF76F1" w:rsidRPr="00296731" w14:paraId="61D799B9" w14:textId="77777777" w:rsidTr="006D354A">
        <w:trPr>
          <w:trHeight w:val="47"/>
          <w:tblHeader/>
          <w:jc w:val="center"/>
          <w:ins w:id="45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7D34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4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69F8062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3DAA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0F779CB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F3C5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55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C918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3 JOH, Nokia" w:date="2019-11-08T11:13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FF76F1" w:rsidRPr="00296731" w14:paraId="61A96E8C" w14:textId="77777777" w:rsidTr="006D354A">
        <w:trPr>
          <w:trHeight w:val="288"/>
          <w:jc w:val="center"/>
          <w:ins w:id="58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13FBA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0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-66A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D2B" w14:textId="77777777" w:rsidR="00FF76F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2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2A_n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  <w:p w14:paraId="21DC8FB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4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363E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6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AD1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3 JOH, Nokia" w:date="2019-11-08T11:13:00Z"/>
                <w:rFonts w:ascii="Calibri" w:hAnsi="Calibri"/>
              </w:rPr>
            </w:pPr>
            <w:ins w:id="68" w:author="RAN4#93 JOH, Nokia" w:date="2019-11-08T11:13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76F1" w:rsidRPr="00296731" w14:paraId="7EE52CD7" w14:textId="77777777" w:rsidTr="006D354A">
        <w:trPr>
          <w:trHeight w:val="288"/>
          <w:jc w:val="center"/>
          <w:ins w:id="69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2E23A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71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-66A-66A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9E17" w14:textId="77777777" w:rsidR="00FF76F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73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2A_n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  <w:p w14:paraId="0096BC17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75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68C4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77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F9B3" w14:textId="77777777" w:rsidR="00FF76F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79" w:author="RAN4#93 JOH, Nokia" w:date="2019-11-08T11:13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38F63056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0" w:author="RAN4#93 JOH, Nokia" w:date="2019-11-08T11:13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7A93360" w14:textId="77777777" w:rsidR="00FF76F1" w:rsidRPr="00296731" w:rsidRDefault="00FF76F1" w:rsidP="00FF76F1">
      <w:pPr>
        <w:overflowPunct/>
        <w:autoSpaceDE/>
        <w:autoSpaceDN/>
        <w:adjustRightInd/>
        <w:spacing w:after="0"/>
        <w:textAlignment w:val="auto"/>
        <w:rPr>
          <w:ins w:id="81" w:author="RAN4#93 JOH, Nokia" w:date="2019-11-08T11:13:00Z"/>
          <w:lang w:eastAsia="zh-CN"/>
        </w:rPr>
      </w:pPr>
    </w:p>
    <w:p w14:paraId="1124C571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2" w:author="RAN4#93 JOH, Nokia" w:date="2019-11-08T11:13:00Z"/>
          <w:rFonts w:ascii="Arial" w:hAnsi="Arial"/>
          <w:sz w:val="28"/>
          <w:lang w:val="x-none" w:eastAsia="zh-CN"/>
        </w:rPr>
      </w:pPr>
      <w:bookmarkStart w:id="83" w:name="_Toc535322684"/>
      <w:ins w:id="84" w:author="RAN4#93 JOH, Nokia" w:date="2019-11-08T11:13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83"/>
      </w:ins>
    </w:p>
    <w:p w14:paraId="4AB7322D" w14:textId="77777777" w:rsidR="00FF76F1" w:rsidRPr="00296731" w:rsidRDefault="00FF76F1" w:rsidP="00FF76F1">
      <w:pPr>
        <w:overflowPunct/>
        <w:autoSpaceDE/>
        <w:autoSpaceDN/>
        <w:adjustRightInd/>
        <w:textAlignment w:val="auto"/>
        <w:rPr>
          <w:ins w:id="85" w:author="RAN4#93 JOH, Nokia" w:date="2019-11-08T11:13:00Z"/>
        </w:rPr>
      </w:pPr>
      <w:ins w:id="86" w:author="RAN4#93 JOH, Nokia" w:date="2019-11-08T11:13:00Z">
        <w:r w:rsidRPr="00296731">
          <w:t xml:space="preserve">For </w:t>
        </w:r>
        <w:r w:rsidRPr="00296731">
          <w:rPr>
            <w:rFonts w:hint="eastAsia"/>
            <w:lang w:eastAsia="zh-CN"/>
          </w:rPr>
          <w:t>DC</w:t>
        </w:r>
        <w:r w:rsidRPr="00296731">
          <w:rPr>
            <w:rFonts w:hint="eastAsia"/>
          </w:rPr>
          <w:t>_</w:t>
        </w:r>
        <w:r w:rsidRPr="00296731">
          <w:t>2-</w:t>
        </w:r>
        <w:r>
          <w:t>12-66</w:t>
        </w:r>
        <w:r w:rsidRPr="00296731">
          <w:rPr>
            <w:rFonts w:hint="eastAsia"/>
            <w:lang w:eastAsia="zh-CN"/>
          </w:rPr>
          <w:t>_</w:t>
        </w:r>
        <w:r w:rsidRPr="00296731">
          <w:rPr>
            <w:rFonts w:hint="eastAsia"/>
          </w:rPr>
          <w:t>n</w:t>
        </w:r>
        <w:r>
          <w:t>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CA_2-</w:t>
        </w:r>
        <w:r>
          <w:t>2</w:t>
        </w:r>
        <w:r w:rsidRPr="00296731">
          <w:t>-</w:t>
        </w:r>
        <w:r>
          <w:t>12-66</w:t>
        </w:r>
        <w:r w:rsidRPr="00296731">
          <w:t xml:space="preserve"> </w:t>
        </w:r>
        <w:r>
          <w:t xml:space="preserve">and </w:t>
        </w:r>
        <w:r w:rsidRPr="00296731">
          <w:t>CA_2-</w:t>
        </w:r>
        <w:r>
          <w:t>2</w:t>
        </w:r>
        <w:r w:rsidRPr="00296731">
          <w:t>-</w:t>
        </w:r>
        <w:r>
          <w:t xml:space="preserve">12-66-66 </w:t>
        </w:r>
        <w:r w:rsidRPr="00296731">
          <w:t>in TS 36.101.</w:t>
        </w:r>
      </w:ins>
    </w:p>
    <w:p w14:paraId="710CD60A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7" w:author="RAN4#93 JOH, Nokia" w:date="2019-11-08T11:13:00Z"/>
          <w:rFonts w:ascii="Arial" w:hAnsi="Arial"/>
          <w:b/>
          <w:lang w:val="x-none"/>
        </w:rPr>
      </w:pPr>
      <w:ins w:id="88" w:author="RAN4#93 JOH, Nokia" w:date="2019-11-08T11:13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F76F1" w:rsidRPr="00296731" w14:paraId="36A582B6" w14:textId="77777777" w:rsidTr="006D354A">
        <w:trPr>
          <w:tblHeader/>
          <w:jc w:val="center"/>
          <w:ins w:id="89" w:author="RAN4#93 JOH, Nokia" w:date="2019-11-08T11:13:00Z"/>
        </w:trPr>
        <w:tc>
          <w:tcPr>
            <w:tcW w:w="1535" w:type="dxa"/>
            <w:vAlign w:val="center"/>
          </w:tcPr>
          <w:p w14:paraId="147C3AD7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91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CEA11A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93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AB46C24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95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76F1" w:rsidRPr="00296731" w14:paraId="5E19B3EE" w14:textId="77777777" w:rsidTr="006D354A">
        <w:trPr>
          <w:jc w:val="center"/>
          <w:ins w:id="96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06944D9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98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49" w:type="dxa"/>
            <w:vAlign w:val="center"/>
          </w:tcPr>
          <w:p w14:paraId="02719305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0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A21CF47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2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  <w:tr w:rsidR="00FF76F1" w:rsidRPr="00296731" w14:paraId="76C7E370" w14:textId="77777777" w:rsidTr="006D354A">
        <w:trPr>
          <w:jc w:val="center"/>
          <w:ins w:id="103" w:author="RAN4#93 JOH, Nokia" w:date="2019-11-08T11:13:00Z"/>
        </w:trPr>
        <w:tc>
          <w:tcPr>
            <w:tcW w:w="1535" w:type="dxa"/>
            <w:vMerge/>
            <w:vAlign w:val="center"/>
          </w:tcPr>
          <w:p w14:paraId="1B1899D7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19D2818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6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3BC1041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8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.3</w:t>
              </w:r>
            </w:ins>
          </w:p>
        </w:tc>
      </w:tr>
      <w:tr w:rsidR="00FF76F1" w:rsidRPr="00296731" w14:paraId="719AB290" w14:textId="77777777" w:rsidTr="006D354A">
        <w:trPr>
          <w:jc w:val="center"/>
          <w:ins w:id="109" w:author="RAN4#93 JOH, Nokia" w:date="2019-11-08T11:13:00Z"/>
        </w:trPr>
        <w:tc>
          <w:tcPr>
            <w:tcW w:w="1535" w:type="dxa"/>
            <w:vMerge/>
            <w:vAlign w:val="center"/>
          </w:tcPr>
          <w:p w14:paraId="6D6D3925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12362B38" w14:textId="77777777" w:rsidR="00FF76F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12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324B0AD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14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FF76F1" w:rsidRPr="00296731" w14:paraId="4EDC68FB" w14:textId="77777777" w:rsidTr="006D354A">
        <w:trPr>
          <w:jc w:val="center"/>
          <w:ins w:id="115" w:author="RAN4#93 JOH, Nokia" w:date="2019-11-08T11:13:00Z"/>
        </w:trPr>
        <w:tc>
          <w:tcPr>
            <w:tcW w:w="1535" w:type="dxa"/>
            <w:vMerge/>
            <w:vAlign w:val="center"/>
          </w:tcPr>
          <w:p w14:paraId="56C136B9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D5D2D26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18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0A99F1C2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20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78B4464A" w14:textId="77777777" w:rsidR="00FF76F1" w:rsidRPr="00296731" w:rsidRDefault="00FF76F1" w:rsidP="00FF76F1">
      <w:pPr>
        <w:overflowPunct/>
        <w:autoSpaceDE/>
        <w:autoSpaceDN/>
        <w:adjustRightInd/>
        <w:textAlignment w:val="auto"/>
        <w:rPr>
          <w:ins w:id="121" w:author="RAN4#93 JOH, Nokia" w:date="2019-11-08T11:13:00Z"/>
        </w:rPr>
      </w:pPr>
    </w:p>
    <w:p w14:paraId="36F96E4F" w14:textId="77777777" w:rsidR="00FF76F1" w:rsidRPr="00296731" w:rsidRDefault="00FF76F1" w:rsidP="00FF76F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2" w:author="RAN4#93 JOH, Nokia" w:date="2019-11-08T11:13:00Z"/>
          <w:rFonts w:ascii="Arial" w:hAnsi="Arial"/>
          <w:b/>
          <w:lang w:val="x-none" w:eastAsia="zh-CN"/>
        </w:rPr>
      </w:pPr>
      <w:ins w:id="123" w:author="RAN4#93 JOH, Nokia" w:date="2019-11-08T11:13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F76F1" w:rsidRPr="00296731" w14:paraId="48A25FC3" w14:textId="77777777" w:rsidTr="006D354A">
        <w:trPr>
          <w:tblHeader/>
          <w:jc w:val="center"/>
          <w:ins w:id="124" w:author="RAN4#93 JOH, Nokia" w:date="2019-11-08T11:13:00Z"/>
        </w:trPr>
        <w:tc>
          <w:tcPr>
            <w:tcW w:w="1535" w:type="dxa"/>
            <w:vAlign w:val="center"/>
          </w:tcPr>
          <w:p w14:paraId="1A09960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26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CCE6A41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28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CF3148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130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76F1" w:rsidRPr="00296731" w14:paraId="5B47A903" w14:textId="77777777" w:rsidTr="006D354A">
        <w:trPr>
          <w:jc w:val="center"/>
          <w:ins w:id="131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1840960E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33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52" w:type="dxa"/>
            <w:vAlign w:val="center"/>
          </w:tcPr>
          <w:p w14:paraId="00C9653E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35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3D99F2" w14:textId="77777777" w:rsidR="00FF76F1" w:rsidRPr="00296731" w:rsidRDefault="00FF76F1" w:rsidP="006D354A">
            <w:pPr>
              <w:keepNext/>
              <w:keepLines/>
              <w:spacing w:after="0"/>
              <w:jc w:val="center"/>
              <w:rPr>
                <w:ins w:id="136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37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FF76F1" w:rsidRPr="00296731" w14:paraId="6A577651" w14:textId="77777777" w:rsidTr="006D354A">
        <w:trPr>
          <w:jc w:val="center"/>
          <w:ins w:id="138" w:author="RAN4#93 JOH, Nokia" w:date="2019-11-08T11:13:00Z"/>
        </w:trPr>
        <w:tc>
          <w:tcPr>
            <w:tcW w:w="1535" w:type="dxa"/>
            <w:vMerge/>
            <w:vAlign w:val="center"/>
          </w:tcPr>
          <w:p w14:paraId="672BC40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50D69D7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41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3EA21048" w14:textId="77777777" w:rsidR="00FF76F1" w:rsidRPr="00296731" w:rsidRDefault="00FF76F1" w:rsidP="006D354A">
            <w:pPr>
              <w:keepNext/>
              <w:keepLines/>
              <w:spacing w:after="0"/>
              <w:jc w:val="center"/>
              <w:rPr>
                <w:ins w:id="142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43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.5</w:t>
              </w:r>
            </w:ins>
          </w:p>
        </w:tc>
      </w:tr>
      <w:tr w:rsidR="00FF76F1" w:rsidRPr="00296731" w14:paraId="563FAF52" w14:textId="77777777" w:rsidTr="006D354A">
        <w:trPr>
          <w:jc w:val="center"/>
          <w:ins w:id="144" w:author="RAN4#93 JOH, Nokia" w:date="2019-11-08T11:13:00Z"/>
        </w:trPr>
        <w:tc>
          <w:tcPr>
            <w:tcW w:w="1535" w:type="dxa"/>
            <w:vMerge/>
            <w:vAlign w:val="center"/>
          </w:tcPr>
          <w:p w14:paraId="3862EB4D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45E9B5B3" w14:textId="77777777" w:rsidR="00FF76F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47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1EC6DDE" w14:textId="77777777" w:rsidR="00FF76F1" w:rsidRDefault="00FF76F1" w:rsidP="006D354A">
            <w:pPr>
              <w:keepNext/>
              <w:keepLines/>
              <w:spacing w:after="0"/>
              <w:jc w:val="center"/>
              <w:rPr>
                <w:ins w:id="148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49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FF76F1" w:rsidRPr="00296731" w14:paraId="40D0B39A" w14:textId="77777777" w:rsidTr="006D354A">
        <w:trPr>
          <w:jc w:val="center"/>
          <w:ins w:id="150" w:author="RAN4#93 JOH, Nokia" w:date="2019-11-08T11:13:00Z"/>
        </w:trPr>
        <w:tc>
          <w:tcPr>
            <w:tcW w:w="1535" w:type="dxa"/>
            <w:vMerge/>
            <w:vAlign w:val="center"/>
          </w:tcPr>
          <w:p w14:paraId="6435B62D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B9AD0EF" w14:textId="77777777" w:rsidR="00FF76F1" w:rsidRPr="00296731" w:rsidRDefault="00FF76F1" w:rsidP="006D35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53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7D4E52F0" w14:textId="77777777" w:rsidR="00FF76F1" w:rsidRPr="00296731" w:rsidRDefault="00FF76F1" w:rsidP="006D354A">
            <w:pPr>
              <w:keepNext/>
              <w:keepLines/>
              <w:spacing w:after="0"/>
              <w:jc w:val="center"/>
              <w:rPr>
                <w:ins w:id="154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55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218702DF" w14:textId="77777777" w:rsidR="00FF76F1" w:rsidRPr="00296731" w:rsidRDefault="00FF76F1" w:rsidP="00FF76F1">
      <w:pPr>
        <w:overflowPunct/>
        <w:autoSpaceDE/>
        <w:autoSpaceDN/>
        <w:adjustRightInd/>
        <w:jc w:val="center"/>
        <w:textAlignment w:val="auto"/>
        <w:rPr>
          <w:ins w:id="156" w:author="RAN4#93 JOH, Nokia" w:date="2019-11-08T11:13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7181"/>
    <w:rsid w:val="002B3503"/>
    <w:rsid w:val="002D40A5"/>
    <w:rsid w:val="002F6A38"/>
    <w:rsid w:val="0033150E"/>
    <w:rsid w:val="00334A20"/>
    <w:rsid w:val="00347DEA"/>
    <w:rsid w:val="00351DF3"/>
    <w:rsid w:val="003777FE"/>
    <w:rsid w:val="00386952"/>
    <w:rsid w:val="00393460"/>
    <w:rsid w:val="003D5DF4"/>
    <w:rsid w:val="0042109F"/>
    <w:rsid w:val="00426A90"/>
    <w:rsid w:val="0043450E"/>
    <w:rsid w:val="00440D57"/>
    <w:rsid w:val="00453BA5"/>
    <w:rsid w:val="00454A9E"/>
    <w:rsid w:val="00454E53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560A63"/>
    <w:rsid w:val="00564B2E"/>
    <w:rsid w:val="00570B14"/>
    <w:rsid w:val="005B2640"/>
    <w:rsid w:val="005C1473"/>
    <w:rsid w:val="005C2F83"/>
    <w:rsid w:val="005E5414"/>
    <w:rsid w:val="005F6CE3"/>
    <w:rsid w:val="00602EB6"/>
    <w:rsid w:val="00641C2E"/>
    <w:rsid w:val="006578B7"/>
    <w:rsid w:val="00664DF6"/>
    <w:rsid w:val="006A2D49"/>
    <w:rsid w:val="006C6840"/>
    <w:rsid w:val="006F0927"/>
    <w:rsid w:val="00726265"/>
    <w:rsid w:val="00734EBD"/>
    <w:rsid w:val="00766867"/>
    <w:rsid w:val="007D20DF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02EC3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087"/>
    <w:rsid w:val="00C81190"/>
    <w:rsid w:val="00CF2766"/>
    <w:rsid w:val="00D256D5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40B39"/>
    <w:rsid w:val="00F97D64"/>
    <w:rsid w:val="00FD085A"/>
    <w:rsid w:val="00FD543C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dca1a702-c131-4c0a-94d3-ca02808a59d1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89a48c40-3d93-469d-b9d4-51d7ced6a166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3490B1-2C6D-4965-A7BA-3945D4BD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196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28</cp:revision>
  <cp:lastPrinted>1899-12-31T23:00:00Z</cp:lastPrinted>
  <dcterms:created xsi:type="dcterms:W3CDTF">2019-09-30T07:44:00Z</dcterms:created>
  <dcterms:modified xsi:type="dcterms:W3CDTF">2019-11-08T12:22:00Z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